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3775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53297">
          <w:rPr>
            <w:b/>
            <w:noProof/>
            <w:sz w:val="24"/>
          </w:rPr>
          <w:t xml:space="preserve"> </w:t>
        </w:r>
        <w:r w:rsidR="00F53297">
          <w:rPr>
            <w:b/>
            <w:noProof/>
            <w:sz w:val="24"/>
            <w:lang w:val="en-US"/>
          </w:rPr>
          <w:t>SA2</w:t>
        </w:r>
      </w:fldSimple>
      <w:r w:rsidR="00C66BA2">
        <w:rPr>
          <w:b/>
          <w:noProof/>
          <w:sz w:val="24"/>
        </w:rPr>
        <w:t xml:space="preserve"> </w:t>
      </w:r>
      <w:r>
        <w:rPr>
          <w:b/>
          <w:noProof/>
          <w:sz w:val="24"/>
        </w:rPr>
        <w:t>Meeting #</w:t>
      </w:r>
      <w:fldSimple w:instr=" DOCPROPERTY  MtgSeq  \* MERGEFORMAT ">
        <w:r w:rsidR="00F53297">
          <w:rPr>
            <w:b/>
            <w:noProof/>
            <w:sz w:val="24"/>
          </w:rPr>
          <w:t>15</w:t>
        </w:r>
        <w:r w:rsidR="009120B9">
          <w:rPr>
            <w:b/>
            <w:noProof/>
            <w:sz w:val="24"/>
          </w:rPr>
          <w:t>7</w:t>
        </w:r>
      </w:fldSimple>
      <w:r>
        <w:rPr>
          <w:b/>
          <w:i/>
          <w:noProof/>
          <w:sz w:val="28"/>
        </w:rPr>
        <w:tab/>
      </w:r>
      <w:fldSimple w:instr=" DOCPROPERTY  Tdoc#  \* MERGEFORMAT ">
        <w:r w:rsidR="00EC20A0">
          <w:rPr>
            <w:b/>
            <w:i/>
            <w:noProof/>
            <w:sz w:val="28"/>
          </w:rPr>
          <w:t>S2-</w:t>
        </w:r>
        <w:r w:rsidR="00FA7389">
          <w:rPr>
            <w:b/>
            <w:i/>
            <w:noProof/>
            <w:sz w:val="28"/>
          </w:rPr>
          <w:t>230</w:t>
        </w:r>
        <w:r w:rsidR="008A4D92">
          <w:rPr>
            <w:b/>
            <w:i/>
            <w:noProof/>
            <w:sz w:val="28"/>
          </w:rPr>
          <w:t>6971</w:t>
        </w:r>
      </w:fldSimple>
    </w:p>
    <w:p w14:paraId="7CB45193" w14:textId="60AF6F42" w:rsidR="001E41F3" w:rsidRDefault="00000000" w:rsidP="005E2C44">
      <w:pPr>
        <w:pStyle w:val="CRCoverPage"/>
        <w:outlineLvl w:val="0"/>
        <w:rPr>
          <w:b/>
          <w:noProof/>
          <w:sz w:val="24"/>
        </w:rPr>
      </w:pPr>
      <w:fldSimple w:instr=" DOCPROPERTY  Location  \* MERGEFORMAT ">
        <w:r w:rsidR="007B3038">
          <w:rPr>
            <w:b/>
            <w:noProof/>
            <w:sz w:val="24"/>
          </w:rPr>
          <w:t>Berlin, Germany</w:t>
        </w:r>
      </w:fldSimple>
      <w:r w:rsidR="001E41F3">
        <w:rPr>
          <w:b/>
          <w:noProof/>
          <w:sz w:val="24"/>
        </w:rPr>
        <w:t xml:space="preserve">, </w:t>
      </w:r>
      <w:fldSimple w:instr=" DOCPROPERTY  StartDate  \* MERGEFORMAT ">
        <w:r w:rsidR="007B3038">
          <w:rPr>
            <w:b/>
            <w:noProof/>
            <w:sz w:val="24"/>
          </w:rPr>
          <w:t>May</w:t>
        </w:r>
        <w:r w:rsidR="00C01D38">
          <w:rPr>
            <w:b/>
            <w:noProof/>
            <w:sz w:val="24"/>
          </w:rPr>
          <w:t xml:space="preserve"> </w:t>
        </w:r>
        <w:r w:rsidR="007B3038">
          <w:rPr>
            <w:b/>
            <w:noProof/>
            <w:sz w:val="24"/>
          </w:rPr>
          <w:t>22</w:t>
        </w:r>
      </w:fldSimple>
      <w:r w:rsidR="00547111">
        <w:rPr>
          <w:b/>
          <w:noProof/>
          <w:sz w:val="24"/>
        </w:rPr>
        <w:t xml:space="preserve"> </w:t>
      </w:r>
      <w:r w:rsidR="00C01D38">
        <w:rPr>
          <w:b/>
          <w:noProof/>
          <w:sz w:val="24"/>
        </w:rPr>
        <w:t>–</w:t>
      </w:r>
      <w:r w:rsidR="00547111">
        <w:rPr>
          <w:b/>
          <w:noProof/>
          <w:sz w:val="24"/>
        </w:rPr>
        <w:t xml:space="preserve"> </w:t>
      </w:r>
      <w:fldSimple w:instr=" DOCPROPERTY  EndDate  \* MERGEFORMAT ">
        <w:r w:rsidR="007B3038">
          <w:rPr>
            <w:b/>
            <w:noProof/>
            <w:sz w:val="24"/>
          </w:rPr>
          <w:t>May</w:t>
        </w:r>
        <w:r w:rsidR="00C01D38">
          <w:rPr>
            <w:b/>
            <w:noProof/>
            <w:sz w:val="24"/>
          </w:rPr>
          <w:t xml:space="preserve"> </w:t>
        </w:r>
        <w:r w:rsidR="007B3038">
          <w:rPr>
            <w:b/>
            <w:noProof/>
            <w:sz w:val="24"/>
          </w:rPr>
          <w:t>26</w:t>
        </w:r>
      </w:fldSimple>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b/>
          <w:noProof/>
          <w:sz w:val="24"/>
        </w:rPr>
        <w:tab/>
      </w:r>
      <w:r w:rsidR="006C3F9D">
        <w:rPr>
          <w:rFonts w:hint="eastAsia"/>
          <w:b/>
          <w:noProof/>
          <w:sz w:val="24"/>
          <w:lang w:eastAsia="ko-KR"/>
        </w:rPr>
        <w:t xml:space="preserve">   </w:t>
      </w:r>
      <w:r w:rsidR="006C3F9D" w:rsidRPr="00CD61B0">
        <w:rPr>
          <w:rFonts w:cs="Arial"/>
          <w:b/>
          <w:bCs/>
          <w:color w:val="0000FF"/>
        </w:rPr>
        <w:t>(</w:t>
      </w:r>
      <w:r w:rsidR="006C3F9D">
        <w:rPr>
          <w:rFonts w:cs="Arial"/>
          <w:b/>
          <w:bCs/>
          <w:color w:val="0000FF"/>
        </w:rPr>
        <w:t>revision of S2-2304749</w:t>
      </w:r>
      <w:r w:rsidR="006C3F9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9E6CF" w:rsidR="001E41F3" w:rsidRPr="00410371" w:rsidRDefault="00000000" w:rsidP="00E13F3D">
            <w:pPr>
              <w:pStyle w:val="CRCoverPage"/>
              <w:spacing w:after="0"/>
              <w:jc w:val="right"/>
              <w:rPr>
                <w:b/>
                <w:noProof/>
                <w:sz w:val="28"/>
              </w:rPr>
            </w:pPr>
            <w:fldSimple w:instr=" DOCPROPERTY  Spec#  \* MERGEFORMAT ">
              <w:r w:rsidR="007E587B">
                <w:rPr>
                  <w:b/>
                  <w:noProof/>
                  <w:sz w:val="28"/>
                </w:rPr>
                <w:t>23.</w:t>
              </w:r>
              <w:r w:rsidR="005479E2">
                <w:rPr>
                  <w:b/>
                  <w:noProof/>
                  <w:sz w:val="28"/>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25F49" w:rsidR="001E41F3" w:rsidRPr="00410371" w:rsidRDefault="00000000" w:rsidP="00547111">
            <w:pPr>
              <w:pStyle w:val="CRCoverPage"/>
              <w:spacing w:after="0"/>
              <w:rPr>
                <w:noProof/>
              </w:rPr>
            </w:pPr>
            <w:fldSimple w:instr=" DOCPROPERTY  Cr#  \* MERGEFORMAT ">
              <w:r w:rsidR="007B3576">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EF15A" w:rsidR="001E41F3" w:rsidRPr="00410371" w:rsidRDefault="007F11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A1CD7" w:rsidR="001E41F3" w:rsidRPr="00410371" w:rsidRDefault="00000000">
            <w:pPr>
              <w:pStyle w:val="CRCoverPage"/>
              <w:spacing w:after="0"/>
              <w:jc w:val="center"/>
              <w:rPr>
                <w:noProof/>
                <w:sz w:val="28"/>
              </w:rPr>
            </w:pPr>
            <w:fldSimple w:instr=" DOCPROPERTY  Version  \* MERGEFORMAT ">
              <w:r w:rsidR="004D761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356E9" w:rsidR="00F25D98" w:rsidRDefault="00560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430CC" w:rsidR="001E41F3" w:rsidRPr="00560EB7" w:rsidRDefault="00D64686">
            <w:pPr>
              <w:pStyle w:val="CRCoverPage"/>
              <w:spacing w:after="0"/>
              <w:ind w:left="100"/>
              <w:rPr>
                <w:noProof/>
                <w:lang w:val="en-US" w:eastAsia="ko-KR"/>
              </w:rPr>
            </w:pPr>
            <w:r>
              <w:t>Clarification</w:t>
            </w:r>
            <w:r w:rsidR="00560EB7" w:rsidRPr="00560EB7">
              <w:t xml:space="preserve"> </w:t>
            </w:r>
            <w:r>
              <w:t xml:space="preserve">of </w:t>
            </w:r>
            <w:r w:rsidR="00D20162">
              <w:t xml:space="preserve">URSP update </w:t>
            </w:r>
            <w:r w:rsidR="00133625">
              <w:t xml:space="preserve">by </w:t>
            </w:r>
            <w:r w:rsidR="00560EB7" w:rsidRPr="00560EB7">
              <w:t>Redundant Transmission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4DF98" w:rsidR="001E41F3" w:rsidRDefault="00000000">
            <w:pPr>
              <w:pStyle w:val="CRCoverPage"/>
              <w:spacing w:after="0"/>
              <w:ind w:left="100"/>
              <w:rPr>
                <w:noProof/>
              </w:rPr>
            </w:pPr>
            <w:fldSimple w:instr=" DOCPROPERTY  SourceIfWg  \* MERGEFORMAT ">
              <w:r w:rsidR="00560EB7">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16F60" w:rsidR="001E41F3" w:rsidRDefault="00000000" w:rsidP="00547111">
            <w:pPr>
              <w:pStyle w:val="CRCoverPage"/>
              <w:spacing w:after="0"/>
              <w:ind w:left="100"/>
              <w:rPr>
                <w:noProof/>
              </w:rPr>
            </w:pPr>
            <w:fldSimple w:instr=" DOCPROPERTY  SourceIfTsg  \* MERGEFORMAT ">
              <w:r w:rsidR="00480CA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200B9" w:rsidR="001E41F3" w:rsidRDefault="00000000">
            <w:pPr>
              <w:pStyle w:val="CRCoverPage"/>
              <w:spacing w:after="0"/>
              <w:ind w:left="100"/>
              <w:rPr>
                <w:noProof/>
              </w:rPr>
            </w:pPr>
            <w:fldSimple w:instr=" DOCPROPERTY  RelatedWis  \* MERGEFORMAT ">
              <w:r w:rsidR="00B149A7">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89FDF" w:rsidR="001E41F3" w:rsidRDefault="00000000">
            <w:pPr>
              <w:pStyle w:val="CRCoverPage"/>
              <w:spacing w:after="0"/>
              <w:ind w:left="100"/>
              <w:rPr>
                <w:noProof/>
              </w:rPr>
            </w:pPr>
            <w:fldSimple w:instr=" DOCPROPERTY  ResDate  \* MERGEFORMAT ">
              <w:r w:rsidR="00D0726D">
                <w:rPr>
                  <w:noProof/>
                </w:rPr>
                <w:t>2023-0</w:t>
              </w:r>
              <w:r w:rsidR="00942598">
                <w:rPr>
                  <w:noProof/>
                </w:rPr>
                <w:t>5</w:t>
              </w:r>
              <w:r w:rsidR="00D0726D">
                <w:rPr>
                  <w:noProof/>
                </w:rPr>
                <w:t>-</w:t>
              </w:r>
            </w:fldSimple>
            <w:r w:rsidR="00942598">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15702" w:rsidR="001E41F3" w:rsidRDefault="00000000" w:rsidP="00D24991">
            <w:pPr>
              <w:pStyle w:val="CRCoverPage"/>
              <w:spacing w:after="0"/>
              <w:ind w:left="100" w:right="-609"/>
              <w:rPr>
                <w:b/>
                <w:noProof/>
              </w:rPr>
            </w:pPr>
            <w:fldSimple w:instr=" DOCPROPERTY  Cat  \* MERGEFORMAT ">
              <w:r w:rsidR="00FB67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51AB7" w:rsidR="001E41F3" w:rsidRDefault="00000000">
            <w:pPr>
              <w:pStyle w:val="CRCoverPage"/>
              <w:spacing w:after="0"/>
              <w:ind w:left="100"/>
              <w:rPr>
                <w:noProof/>
              </w:rPr>
            </w:pPr>
            <w:fldSimple w:instr=" DOCPROPERTY  Release  \* MERGEFORMAT ">
              <w:r w:rsidR="005A780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0F631" w14:textId="7BFDE1B4" w:rsidR="00FF066A" w:rsidRDefault="009B1053">
            <w:pPr>
              <w:pStyle w:val="CRCoverPage"/>
              <w:spacing w:after="0"/>
              <w:ind w:left="100"/>
              <w:rPr>
                <w:noProof/>
              </w:rPr>
            </w:pPr>
            <w:r>
              <w:rPr>
                <w:rFonts w:hint="eastAsia"/>
                <w:noProof/>
              </w:rPr>
              <w:t>T</w:t>
            </w:r>
            <w:r>
              <w:rPr>
                <w:noProof/>
              </w:rPr>
              <w:t>he following description needs to be clarified</w:t>
            </w:r>
            <w:r w:rsidR="001A20BA">
              <w:rPr>
                <w:noProof/>
              </w:rPr>
              <w:t xml:space="preserve"> (e.g. by explicitly referring to a relevant clause)</w:t>
            </w:r>
            <w:r>
              <w:rPr>
                <w:noProof/>
              </w:rPr>
              <w:t xml:space="preserve"> </w:t>
            </w:r>
            <w:r w:rsidR="00FF066A">
              <w:rPr>
                <w:noProof/>
              </w:rPr>
              <w:t xml:space="preserve">due to the following two reasons: </w:t>
            </w:r>
          </w:p>
          <w:p w14:paraId="5C1E0247" w14:textId="65119053" w:rsidR="00842D44" w:rsidRDefault="00FF066A" w:rsidP="000F248B">
            <w:pPr>
              <w:pStyle w:val="CRCoverPage"/>
              <w:numPr>
                <w:ilvl w:val="0"/>
                <w:numId w:val="1"/>
              </w:numPr>
              <w:spacing w:after="0"/>
              <w:rPr>
                <w:noProof/>
              </w:rPr>
            </w:pPr>
            <w:r>
              <w:rPr>
                <w:noProof/>
              </w:rPr>
              <w:t>Fir</w:t>
            </w:r>
            <w:r w:rsidR="00842D44">
              <w:rPr>
                <w:noProof/>
              </w:rPr>
              <w:t>s</w:t>
            </w:r>
            <w:r>
              <w:rPr>
                <w:noProof/>
              </w:rPr>
              <w:t xml:space="preserve">t, </w:t>
            </w:r>
            <w:r w:rsidR="00842D44">
              <w:rPr>
                <w:noProof/>
              </w:rPr>
              <w:t xml:space="preserve">the description is not matched with the content of </w:t>
            </w:r>
            <w:r w:rsidR="00842D44" w:rsidRPr="00842D44">
              <w:rPr>
                <w:noProof/>
              </w:rPr>
              <w:t>Table 6.1.1.3-1</w:t>
            </w:r>
            <w:r w:rsidR="00F526F3">
              <w:rPr>
                <w:noProof/>
              </w:rPr>
              <w:t xml:space="preserve"> where “</w:t>
            </w:r>
            <w:r w:rsidR="00F526F3" w:rsidRPr="00F526F3">
              <w:rPr>
                <w:noProof/>
              </w:rPr>
              <w:t>Redundant Transmission Experience</w:t>
            </w:r>
            <w:r w:rsidR="00F526F3">
              <w:rPr>
                <w:noProof/>
              </w:rPr>
              <w:t>” analytics is not included.</w:t>
            </w:r>
          </w:p>
          <w:p w14:paraId="33BB0043" w14:textId="12073227" w:rsidR="009B1053" w:rsidRDefault="009B1053" w:rsidP="000F248B">
            <w:pPr>
              <w:pStyle w:val="CRCoverPage"/>
              <w:numPr>
                <w:ilvl w:val="0"/>
                <w:numId w:val="1"/>
              </w:numPr>
              <w:spacing w:after="0"/>
              <w:rPr>
                <w:noProof/>
              </w:rPr>
            </w:pPr>
            <w:r>
              <w:rPr>
                <w:noProof/>
              </w:rPr>
              <w:t xml:space="preserve">the </w:t>
            </w:r>
            <w:r>
              <w:rPr>
                <w:rFonts w:hint="eastAsia"/>
                <w:noProof/>
                <w:lang w:eastAsia="ko-KR"/>
              </w:rPr>
              <w:t>t</w:t>
            </w:r>
            <w:r>
              <w:rPr>
                <w:noProof/>
                <w:lang w:eastAsia="ko-KR"/>
              </w:rPr>
              <w:t xml:space="preserve">erm </w:t>
            </w:r>
            <w:r>
              <w:rPr>
                <w:noProof/>
              </w:rPr>
              <w:t>“</w:t>
            </w:r>
            <w:r w:rsidRPr="009B1053">
              <w:rPr>
                <w:i/>
                <w:iCs/>
                <w:noProof/>
              </w:rPr>
              <w:t>redundant transmission</w:t>
            </w:r>
            <w:r>
              <w:rPr>
                <w:noProof/>
              </w:rPr>
              <w:t xml:space="preserve">” </w:t>
            </w:r>
            <w:r w:rsidR="00837184">
              <w:rPr>
                <w:noProof/>
              </w:rPr>
              <w:t xml:space="preserve">is not clear in that it </w:t>
            </w:r>
            <w:r>
              <w:rPr>
                <w:noProof/>
              </w:rPr>
              <w:t xml:space="preserve">may </w:t>
            </w:r>
            <w:r w:rsidR="00076500">
              <w:rPr>
                <w:noProof/>
              </w:rPr>
              <w:t xml:space="preserve">indicate </w:t>
            </w:r>
            <w:r w:rsidR="00076500" w:rsidRPr="00076500">
              <w:rPr>
                <w:noProof/>
              </w:rPr>
              <w:t>redundant PDU Sessions described clause 5.33.2.1 of TS 23.501</w:t>
            </w:r>
            <w:r w:rsidR="00076500">
              <w:rPr>
                <w:noProof/>
              </w:rPr>
              <w:t xml:space="preserve"> as well as </w:t>
            </w:r>
            <w:r w:rsidR="00076500" w:rsidRPr="00076500">
              <w:rPr>
                <w:noProof/>
              </w:rPr>
              <w:t>redundant transmission on N3/N9 interfaces described in clause 5.33.2.2 of TS 23.501</w:t>
            </w:r>
            <w:r w:rsidR="00076500">
              <w:rPr>
                <w:noProof/>
              </w:rPr>
              <w:t>.</w:t>
            </w:r>
            <w:r w:rsidR="00FF066A">
              <w:rPr>
                <w:noProof/>
              </w:rPr>
              <w:t xml:space="preserve"> Note that </w:t>
            </w:r>
            <w:r w:rsidR="00A86EFE" w:rsidRPr="00076500">
              <w:rPr>
                <w:noProof/>
              </w:rPr>
              <w:t>redundant PDU Sessions described clause 5.33.2.1 of TS 23.501</w:t>
            </w:r>
            <w:r w:rsidR="003A6FC4">
              <w:rPr>
                <w:rFonts w:hint="eastAsia"/>
                <w:noProof/>
                <w:lang w:eastAsia="ko-KR"/>
              </w:rPr>
              <w:t xml:space="preserve"> </w:t>
            </w:r>
            <w:r w:rsidR="00804BAB">
              <w:rPr>
                <w:noProof/>
              </w:rPr>
              <w:t xml:space="preserve">only applies to the </w:t>
            </w:r>
            <w:r w:rsidR="00A86EFE">
              <w:rPr>
                <w:noProof/>
              </w:rPr>
              <w:t xml:space="preserve">RSC in </w:t>
            </w:r>
            <w:r w:rsidR="00FF066A">
              <w:rPr>
                <w:noProof/>
              </w:rPr>
              <w:t>URSP</w:t>
            </w:r>
            <w:r w:rsidR="00A55D76">
              <w:rPr>
                <w:noProof/>
              </w:rPr>
              <w:t>.</w:t>
            </w:r>
          </w:p>
          <w:p w14:paraId="708AA7DE" w14:textId="41780094" w:rsidR="009B1053" w:rsidRPr="009B1053" w:rsidRDefault="009B1053" w:rsidP="009B1053">
            <w:pPr>
              <w:pStyle w:val="CRCoverPage"/>
              <w:spacing w:after="0"/>
              <w:ind w:leftChars="150" w:left="300"/>
              <w:rPr>
                <w:i/>
                <w:iCs/>
                <w:noProof/>
              </w:rPr>
            </w:pPr>
            <w:r w:rsidRPr="009B1053">
              <w:rPr>
                <w:i/>
                <w:iCs/>
                <w:noProof/>
              </w:rPr>
              <w:t>Based on the "Redundant Transmission Experience" statistics or predictions, the PCF may update URSP for redundant transmission, e.g. by modifying the URSP rule which includes a specific DNN and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C055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18C02C" w:rsidR="001E41F3" w:rsidRDefault="00FF066A">
            <w:pPr>
              <w:pStyle w:val="CRCoverPage"/>
              <w:spacing w:after="0"/>
              <w:ind w:left="100"/>
              <w:rPr>
                <w:noProof/>
              </w:rPr>
            </w:pPr>
            <w:r>
              <w:rPr>
                <w:rFonts w:hint="eastAsia"/>
                <w:noProof/>
              </w:rPr>
              <w:t>C</w:t>
            </w:r>
            <w:r>
              <w:rPr>
                <w:noProof/>
              </w:rPr>
              <w:t xml:space="preserve">lause 6.1.1.3 is updated to clarify </w:t>
            </w:r>
            <w:r w:rsidR="00E270F6">
              <w:rPr>
                <w:noProof/>
              </w:rPr>
              <w:t xml:space="preserve">that </w:t>
            </w:r>
            <w:r w:rsidR="00B440EE" w:rsidRPr="00B440EE">
              <w:rPr>
                <w:noProof/>
              </w:rPr>
              <w:t>“Redundant Transmission Experience” analytics</w:t>
            </w:r>
            <w:r w:rsidR="00B440EE">
              <w:rPr>
                <w:noProof/>
              </w:rPr>
              <w:t xml:space="preserve"> can be used </w:t>
            </w:r>
            <w:r w:rsidR="00BD19DE">
              <w:rPr>
                <w:noProof/>
              </w:rPr>
              <w:t xml:space="preserve">to update URSP for </w:t>
            </w:r>
            <w:r w:rsidR="00BD19DE" w:rsidRPr="00076500">
              <w:rPr>
                <w:noProof/>
              </w:rPr>
              <w:t>redundant PDU Sessions described clause 5.33.2.1 of TS 23.501</w:t>
            </w:r>
            <w:r w:rsidR="00B440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18373" w:rsidR="001E41F3" w:rsidRDefault="00977EB5">
            <w:pPr>
              <w:pStyle w:val="CRCoverPage"/>
              <w:spacing w:after="0"/>
              <w:ind w:left="100"/>
              <w:rPr>
                <w:noProof/>
                <w:lang w:eastAsia="ko-KR"/>
              </w:rPr>
            </w:pPr>
            <w:r>
              <w:rPr>
                <w:noProof/>
                <w:lang w:val="en-US" w:eastAsia="ko-KR"/>
              </w:rPr>
              <w:t xml:space="preserve">May lead </w:t>
            </w:r>
            <w:r w:rsidR="00053C57">
              <w:rPr>
                <w:noProof/>
                <w:lang w:eastAsia="ko-KR"/>
              </w:rPr>
              <w:t>to different implementations due to inconsistent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E0932" w:rsidR="001E41F3" w:rsidRDefault="000A2709">
            <w:pPr>
              <w:pStyle w:val="CRCoverPage"/>
              <w:spacing w:after="0"/>
              <w:ind w:left="100"/>
              <w:rPr>
                <w:noProof/>
              </w:rPr>
            </w:pPr>
            <w:r>
              <w:rPr>
                <w:rFonts w:hint="eastAsia"/>
                <w:noProof/>
              </w:rPr>
              <w:t>6</w:t>
            </w:r>
            <w:r>
              <w:rPr>
                <w:noProof/>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FD42B" w:rsidR="001E41F3" w:rsidRDefault="00B310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ADFF6" w:rsidR="001E41F3" w:rsidRDefault="00B310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ADBA3" w:rsidR="001E41F3" w:rsidRDefault="00B310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7BF73B2" w14:textId="77777777" w:rsidR="001736E5" w:rsidRDefault="001736E5">
      <w:pPr>
        <w:pStyle w:val="CRCoverPage"/>
        <w:spacing w:after="0"/>
        <w:rPr>
          <w:noProof/>
          <w:sz w:val="8"/>
          <w:szCs w:val="8"/>
        </w:rPr>
        <w:sectPr w:rsidR="001736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E8F795A" w14:textId="77777777" w:rsidR="00B31050" w:rsidRPr="00E02D58"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8D1D6E7" w14:textId="77777777" w:rsidR="00EB0E56" w:rsidRPr="003D4ABF" w:rsidRDefault="00EB0E56" w:rsidP="00EB0E56">
      <w:pPr>
        <w:pStyle w:val="4"/>
      </w:pPr>
      <w:bookmarkStart w:id="1" w:name="_Toc131529241"/>
      <w:r w:rsidRPr="003D4ABF">
        <w:t>6.1.1.3</w:t>
      </w:r>
      <w:r w:rsidRPr="003D4ABF">
        <w:tab/>
        <w:t>Policy decisions based on network analytics</w:t>
      </w:r>
      <w:bookmarkEnd w:id="1"/>
    </w:p>
    <w:p w14:paraId="052E2F78" w14:textId="77777777" w:rsidR="00EB0E56" w:rsidRPr="003D4ABF" w:rsidRDefault="00EB0E56" w:rsidP="00EB0E56">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7DFB003" w14:textId="77777777" w:rsidR="00EB0E56" w:rsidRPr="003D4ABF" w:rsidRDefault="00EB0E56" w:rsidP="00EB0E56">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B703D61" w14:textId="77777777" w:rsidR="00EB0E56" w:rsidRPr="003D4ABF" w:rsidRDefault="00EB0E56" w:rsidP="00EB0E56">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5BEF875B" w14:textId="77777777" w:rsidR="00EB0E56" w:rsidRPr="003D4ABF" w:rsidRDefault="00EB0E56" w:rsidP="00EB0E56">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F289517" w14:textId="77777777" w:rsidR="00EB0E56" w:rsidRPr="003D4ABF" w:rsidRDefault="00EB0E56" w:rsidP="00EB0E56">
      <w:pPr>
        <w:pStyle w:val="B1"/>
      </w:pPr>
      <w:r w:rsidRPr="003D4ABF">
        <w:tab/>
        <w:t>The NWDAF service to retrieve the Load Level Information is described in clause 6.3 of TS</w:t>
      </w:r>
      <w:r>
        <w:t> </w:t>
      </w:r>
      <w:r w:rsidRPr="003D4ABF">
        <w:t>23.288</w:t>
      </w:r>
      <w:r>
        <w:t> </w:t>
      </w:r>
      <w:r w:rsidRPr="003D4ABF">
        <w:t>[24].</w:t>
      </w:r>
    </w:p>
    <w:p w14:paraId="22EC3D78" w14:textId="77777777" w:rsidR="00EB0E56" w:rsidRPr="003D4ABF" w:rsidRDefault="00EB0E56" w:rsidP="00EB0E56">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5BFEDB37" w14:textId="77777777" w:rsidR="00EB0E56" w:rsidRPr="003D4ABF" w:rsidRDefault="00EB0E56" w:rsidP="00EB0E56">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5B2CB6C7" w14:textId="77777777" w:rsidR="00EB0E56" w:rsidRPr="003D4ABF" w:rsidRDefault="00EB0E56" w:rsidP="00EB0E56">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D6CDC6A" w14:textId="77777777" w:rsidR="00EB0E56" w:rsidRPr="003D4ABF" w:rsidRDefault="00EB0E56" w:rsidP="00EB0E56">
      <w:pPr>
        <w:pStyle w:val="B1"/>
      </w:pPr>
      <w:r w:rsidRPr="003D4ABF">
        <w:tab/>
        <w:t>The NWDAF services to retrieve "Network Performance" as described in clause 6.6 of TS</w:t>
      </w:r>
      <w:r>
        <w:t> </w:t>
      </w:r>
      <w:r w:rsidRPr="003D4ABF">
        <w:t>23.288</w:t>
      </w:r>
      <w:r>
        <w:t> </w:t>
      </w:r>
      <w:r w:rsidRPr="003D4ABF">
        <w:t>[24].</w:t>
      </w:r>
    </w:p>
    <w:p w14:paraId="3450AC78" w14:textId="77777777" w:rsidR="00EB0E56" w:rsidRPr="003D4ABF" w:rsidRDefault="00EB0E56" w:rsidP="00EB0E56">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5F548E5" w14:textId="77777777" w:rsidR="00EB0E56" w:rsidRPr="003D4ABF" w:rsidRDefault="00EB0E56" w:rsidP="00EB0E56">
      <w:pPr>
        <w:pStyle w:val="B1"/>
      </w:pPr>
      <w:r w:rsidRPr="003D4ABF">
        <w:lastRenderedPageBreak/>
        <w:tab/>
        <w:t>The NWDAF services to retrieve "Abnormal behaviour" analytics are described in clause 6.7.5 of TS</w:t>
      </w:r>
      <w:r>
        <w:t> </w:t>
      </w:r>
      <w:r w:rsidRPr="003D4ABF">
        <w:t>23.288</w:t>
      </w:r>
      <w:r>
        <w:t> </w:t>
      </w:r>
      <w:r w:rsidRPr="003D4ABF">
        <w:t>[24].</w:t>
      </w:r>
    </w:p>
    <w:p w14:paraId="7DFA2FBC" w14:textId="77777777" w:rsidR="00EB0E56" w:rsidRPr="003D4ABF" w:rsidRDefault="00EB0E56" w:rsidP="00EB0E56">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206487F" w14:textId="77777777" w:rsidR="00EB0E56" w:rsidRPr="003D4ABF" w:rsidRDefault="00EB0E56" w:rsidP="00EB0E56">
      <w:pPr>
        <w:pStyle w:val="B1"/>
      </w:pPr>
      <w:r w:rsidRPr="003D4ABF">
        <w:tab/>
        <w:t>The NWDAF services to retrieve "UE Mobility" analytics are described in clause 6.7.2 of TS</w:t>
      </w:r>
      <w:r>
        <w:t> </w:t>
      </w:r>
      <w:r w:rsidRPr="003D4ABF">
        <w:t>23.288</w:t>
      </w:r>
      <w:r>
        <w:t> </w:t>
      </w:r>
      <w:r w:rsidRPr="003D4ABF">
        <w:t>[24].</w:t>
      </w:r>
    </w:p>
    <w:p w14:paraId="4617D3BA" w14:textId="77777777" w:rsidR="00EB0E56" w:rsidRPr="003D4ABF" w:rsidRDefault="00EB0E56" w:rsidP="00EB0E56">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B226B21" w14:textId="77777777" w:rsidR="00EB0E56" w:rsidRPr="003D4ABF" w:rsidRDefault="00EB0E56" w:rsidP="00EB0E56">
      <w:pPr>
        <w:pStyle w:val="B1"/>
      </w:pPr>
      <w:r w:rsidRPr="003D4ABF">
        <w:tab/>
        <w:t>The NWDAF services to retrieve "UE Communication" analytics are described in clause 6.7.3 of TS</w:t>
      </w:r>
      <w:r>
        <w:t> </w:t>
      </w:r>
      <w:r w:rsidRPr="003D4ABF">
        <w:t>23.288</w:t>
      </w:r>
      <w:r>
        <w:t> </w:t>
      </w:r>
      <w:r w:rsidRPr="003D4ABF">
        <w:t>[24].</w:t>
      </w:r>
    </w:p>
    <w:p w14:paraId="12749254" w14:textId="77777777" w:rsidR="00EB0E56" w:rsidRPr="003D4ABF" w:rsidRDefault="00EB0E56" w:rsidP="00EB0E56">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D1E62FB" w14:textId="77777777" w:rsidR="00EB0E56" w:rsidRPr="003D4ABF" w:rsidRDefault="00EB0E56" w:rsidP="00EB0E56">
      <w:pPr>
        <w:pStyle w:val="B1"/>
      </w:pPr>
      <w:r w:rsidRPr="003D4ABF">
        <w:tab/>
        <w:t>The NWDAF services to retrieve "User Data Congestion" analytics are described in clause 6.8 of TS</w:t>
      </w:r>
      <w:r>
        <w:t> </w:t>
      </w:r>
      <w:r w:rsidRPr="003D4ABF">
        <w:t>23.288</w:t>
      </w:r>
      <w:r>
        <w:t> </w:t>
      </w:r>
      <w:r w:rsidRPr="003D4ABF">
        <w:t>[24].</w:t>
      </w:r>
    </w:p>
    <w:p w14:paraId="31C7EF15" w14:textId="77777777" w:rsidR="00EB0E56" w:rsidRPr="003D4ABF" w:rsidRDefault="00EB0E56" w:rsidP="00EB0E56">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5E2BBF6F" w14:textId="77777777" w:rsidR="00EB0E56" w:rsidRPr="003D4ABF" w:rsidRDefault="00EB0E56" w:rsidP="00EB0E56">
      <w:pPr>
        <w:pStyle w:val="B1"/>
      </w:pPr>
      <w:r w:rsidRPr="003D4ABF">
        <w:tab/>
        <w:t>The NWDAF services to retrieve "Data Dispersion" analytics are described in clause 6.10 of TS</w:t>
      </w:r>
      <w:r>
        <w:t> </w:t>
      </w:r>
      <w:r w:rsidRPr="003D4ABF">
        <w:t>23.288</w:t>
      </w:r>
      <w:r>
        <w:t> </w:t>
      </w:r>
      <w:r w:rsidRPr="003D4ABF">
        <w:t>[24].</w:t>
      </w:r>
    </w:p>
    <w:p w14:paraId="4F5BF81D" w14:textId="77777777" w:rsidR="00EB0E56" w:rsidRPr="003D4ABF" w:rsidRDefault="00EB0E56" w:rsidP="00EB0E56">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64A54DE" w14:textId="77777777" w:rsidR="00EB0E56" w:rsidRPr="003D4ABF" w:rsidRDefault="00EB0E56" w:rsidP="00EB0E56">
      <w:pPr>
        <w:pStyle w:val="B1"/>
      </w:pPr>
      <w:r w:rsidRPr="003D4ABF">
        <w:tab/>
        <w:t>The NWDAF services to retrieve "WLAN performance" analytics are described in clause 6.11 of TS</w:t>
      </w:r>
      <w:r>
        <w:t> </w:t>
      </w:r>
      <w:r w:rsidRPr="003D4ABF">
        <w:t>23.288</w:t>
      </w:r>
      <w:r>
        <w:t> </w:t>
      </w:r>
      <w:r w:rsidRPr="003D4ABF">
        <w:t>[24].</w:t>
      </w:r>
    </w:p>
    <w:p w14:paraId="3CA68471" w14:textId="77777777" w:rsidR="00EB0E56" w:rsidRDefault="00EB0E56" w:rsidP="00EB0E56">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B33BAF1" w14:textId="77777777" w:rsidR="00EB0E56" w:rsidRDefault="00EB0E56" w:rsidP="00EB0E56">
      <w:pPr>
        <w:pStyle w:val="B1"/>
      </w:pPr>
      <w:r>
        <w:tab/>
        <w:t>The NWDAF services to retrieve "Session Management Congestion Control Experience" analytics are described in clause 6.12 of TS 23.288 [24].</w:t>
      </w:r>
    </w:p>
    <w:p w14:paraId="6A978BDC" w14:textId="77777777" w:rsidR="00EB0E56" w:rsidRDefault="00EB0E56" w:rsidP="00EB0E56">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2DD6EBB" w14:textId="77777777" w:rsidR="00EB0E56" w:rsidRDefault="00EB0E56" w:rsidP="00EB0E56">
      <w:pPr>
        <w:pStyle w:val="B1"/>
      </w:pPr>
      <w:r>
        <w:tab/>
        <w:t>The NWDAF services to retrieve "DN Performance" analytics are described in clause 6.14 of TS 23.288 [24].</w:t>
      </w:r>
    </w:p>
    <w:p w14:paraId="13EDE6C9" w14:textId="77777777" w:rsidR="00EB0E56" w:rsidRDefault="00EB0E56" w:rsidP="00EB0E56">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28BB613F" w14:textId="77777777" w:rsidR="00EB0E56" w:rsidRDefault="00EB0E56" w:rsidP="00EB0E56">
      <w:pPr>
        <w:pStyle w:val="B1"/>
      </w:pPr>
      <w:r>
        <w:tab/>
        <w:t>The NWDAF services to retrieve "Redundant Transmission Experience" analytics are described in clause 6.13 of TS 23.288 [24].</w:t>
      </w:r>
    </w:p>
    <w:p w14:paraId="378E7884" w14:textId="77777777" w:rsidR="00EB0E56" w:rsidRPr="003D4ABF" w:rsidRDefault="00EB0E56" w:rsidP="00EB0E56">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6FB2367E" w14:textId="77777777" w:rsidR="00EB0E56" w:rsidRDefault="00EB0E56" w:rsidP="00EB0E56">
      <w:pPr>
        <w:pStyle w:val="NO"/>
      </w:pPr>
      <w:r>
        <w:t>NOTE:</w:t>
      </w:r>
      <w:r>
        <w:tab/>
        <w:t>Care needs to be taken with regards to signalling and processing load caused when requesting analytics targeting "Any UE". A PCF preferably limits the analytics requests to a smaller UE set to reduce the load.</w:t>
      </w:r>
    </w:p>
    <w:p w14:paraId="22E1781C" w14:textId="77777777" w:rsidR="00EB0E56" w:rsidRPr="003D4ABF" w:rsidRDefault="00EB0E56" w:rsidP="00EB0E56">
      <w:r w:rsidRPr="003D4ABF">
        <w:t>Possible triggers for the PCF to subscribe to analytics information from the NWDAF may include:</w:t>
      </w:r>
    </w:p>
    <w:p w14:paraId="3EC99939" w14:textId="77777777" w:rsidR="00EB0E56" w:rsidRPr="003D4ABF" w:rsidRDefault="00EB0E56" w:rsidP="00EB0E56">
      <w:pPr>
        <w:pStyle w:val="B1"/>
      </w:pPr>
      <w:r w:rsidRPr="003D4ABF">
        <w:t>-</w:t>
      </w:r>
      <w:r w:rsidRPr="003D4ABF">
        <w:tab/>
        <w:t>Requests from AF/NEF;</w:t>
      </w:r>
    </w:p>
    <w:p w14:paraId="5707EB62" w14:textId="77777777" w:rsidR="00EB0E56" w:rsidRPr="003D4ABF" w:rsidRDefault="00EB0E56" w:rsidP="00EB0E56">
      <w:pPr>
        <w:pStyle w:val="B1"/>
      </w:pPr>
      <w:r w:rsidRPr="003D4ABF">
        <w:t>-</w:t>
      </w:r>
      <w:r w:rsidRPr="003D4ABF">
        <w:tab/>
        <w:t xml:space="preserve">AM Policy </w:t>
      </w:r>
      <w:r>
        <w:t>A</w:t>
      </w:r>
      <w:r w:rsidRPr="003D4ABF">
        <w:t>ssociation establishment or modification request from the AMF;</w:t>
      </w:r>
    </w:p>
    <w:p w14:paraId="65DDF9F9" w14:textId="77777777" w:rsidR="00EB0E56" w:rsidRDefault="00EB0E56" w:rsidP="00EB0E56">
      <w:pPr>
        <w:pStyle w:val="B1"/>
      </w:pPr>
      <w:r>
        <w:t>-</w:t>
      </w:r>
      <w:r>
        <w:tab/>
        <w:t>UE Policy Association establishment or modification;</w:t>
      </w:r>
    </w:p>
    <w:p w14:paraId="0FCBAA77" w14:textId="77777777" w:rsidR="00EB0E56" w:rsidRPr="003D4ABF" w:rsidRDefault="00EB0E56" w:rsidP="00EB0E56">
      <w:pPr>
        <w:pStyle w:val="B1"/>
      </w:pPr>
      <w:r w:rsidRPr="003D4ABF">
        <w:t>-</w:t>
      </w:r>
      <w:r w:rsidRPr="003D4ABF">
        <w:tab/>
        <w:t xml:space="preserve">SM Policy </w:t>
      </w:r>
      <w:r>
        <w:t>A</w:t>
      </w:r>
      <w:r w:rsidRPr="003D4ABF">
        <w:t>ssociation establishment or modification request from the SMF;</w:t>
      </w:r>
    </w:p>
    <w:p w14:paraId="13574504" w14:textId="77777777" w:rsidR="00EB0E56" w:rsidRPr="003D4ABF" w:rsidRDefault="00EB0E56" w:rsidP="00EB0E56">
      <w:pPr>
        <w:pStyle w:val="B1"/>
      </w:pPr>
      <w:r w:rsidRPr="003D4ABF">
        <w:t>-</w:t>
      </w:r>
      <w:r w:rsidRPr="003D4ABF">
        <w:tab/>
        <w:t>Notifications received from UDR or CHF on UE subscription change;</w:t>
      </w:r>
    </w:p>
    <w:p w14:paraId="15FF5D42" w14:textId="77777777" w:rsidR="00EB0E56" w:rsidRPr="003D4ABF" w:rsidRDefault="00EB0E56" w:rsidP="00EB0E56">
      <w:pPr>
        <w:pStyle w:val="B1"/>
      </w:pPr>
      <w:r w:rsidRPr="003D4ABF">
        <w:t>-</w:t>
      </w:r>
      <w:r w:rsidRPr="003D4ABF">
        <w:tab/>
        <w:t>Analytics information received.</w:t>
      </w:r>
    </w:p>
    <w:p w14:paraId="00A9664D" w14:textId="77777777" w:rsidR="00EB0E56" w:rsidRPr="003D4ABF" w:rsidRDefault="00EB0E56" w:rsidP="00EB0E56">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DC649B9" w14:textId="77777777" w:rsidR="00EB0E56" w:rsidRPr="003D4ABF" w:rsidRDefault="00EB0E56" w:rsidP="00EB0E56">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B072F6D" w14:textId="77777777" w:rsidR="00EB0E56" w:rsidRDefault="00EB0E56" w:rsidP="00EB0E56">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1DB3394C" w14:textId="77777777" w:rsidR="00EB0E56" w:rsidRPr="003D4ABF" w:rsidRDefault="00EB0E56" w:rsidP="00EB0E56">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7FA9E422" w14:textId="77777777" w:rsidR="00EB0E56" w:rsidRPr="003D4ABF" w:rsidRDefault="00EB0E56" w:rsidP="00EB0E56">
      <w:r w:rsidRPr="003D4ABF">
        <w:t>The PCF may, upon reception of analytics information, subscribe to other analytics information from the NWDAF directly or via DCCF, if deployed.</w:t>
      </w:r>
    </w:p>
    <w:p w14:paraId="33A1F027" w14:textId="77777777" w:rsidR="00EB0E56" w:rsidRPr="003D4ABF" w:rsidRDefault="00EB0E56" w:rsidP="00EB0E56">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6686CF1F" w14:textId="77777777" w:rsidR="00EB0E56" w:rsidRPr="003D4ABF" w:rsidRDefault="00EB0E56" w:rsidP="00EB0E56">
      <w:r w:rsidRPr="003D4ABF">
        <w:t>Examples of operator policies including network analytics information as inputs for policy decisions included below:</w:t>
      </w:r>
    </w:p>
    <w:p w14:paraId="5CC4D8FD" w14:textId="77777777" w:rsidR="00EB0E56" w:rsidRPr="003D4ABF" w:rsidRDefault="00EB0E56" w:rsidP="00EB0E56">
      <w:pPr>
        <w:pStyle w:val="B1"/>
      </w:pPr>
      <w:r w:rsidRPr="003D4ABF">
        <w:lastRenderedPageBreak/>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6C53E00" w14:textId="77777777" w:rsidR="00EB0E56" w:rsidRPr="003D4ABF" w:rsidRDefault="00EB0E56" w:rsidP="00EB0E56">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7E8428A" w14:textId="77777777" w:rsidR="00EB0E56" w:rsidRPr="003D4ABF" w:rsidRDefault="00EB0E56" w:rsidP="00EB0E56">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44D9F59" w14:textId="77777777" w:rsidR="00EB0E56" w:rsidRDefault="00EB0E56" w:rsidP="00EB0E56">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30E6CC6F" w14:textId="77777777" w:rsidR="00EB0E56" w:rsidRPr="003D4ABF" w:rsidRDefault="00EB0E56" w:rsidP="00EB0E56">
      <w:pPr>
        <w:pStyle w:val="B1"/>
      </w:pPr>
      <w:r w:rsidRPr="003D4ABF">
        <w:t>-</w:t>
      </w:r>
      <w:r w:rsidRPr="003D4ABF">
        <w:tab/>
        <w:t>Based on the UE mobility statistics or predictions, the PCF may adjust Service Area Restriction as defined in clause 6.1.2.1.</w:t>
      </w:r>
    </w:p>
    <w:p w14:paraId="213D9385" w14:textId="77777777" w:rsidR="00EB0E56" w:rsidRPr="003D4ABF" w:rsidRDefault="00EB0E56" w:rsidP="00EB0E56">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2511CF2" w14:textId="77777777" w:rsidR="00EB0E56" w:rsidRPr="003D4ABF" w:rsidRDefault="00EB0E56" w:rsidP="00EB0E56">
      <w:pPr>
        <w:pStyle w:val="B1"/>
      </w:pPr>
      <w:r w:rsidRPr="003D4ABF">
        <w:t>-</w:t>
      </w:r>
      <w:r w:rsidRPr="003D4ABF">
        <w:tab/>
        <w:t>Based on the WLAN performance statistics or predictions, the PCF may update WLANSP as defined in clause 6.1.2.2.1.</w:t>
      </w:r>
    </w:p>
    <w:p w14:paraId="0CD062A2" w14:textId="77777777" w:rsidR="00EB0E56" w:rsidRPr="003D4ABF" w:rsidRDefault="00EB0E56" w:rsidP="00EB0E56">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316497DA" w14:textId="77777777" w:rsidR="00EB0E56" w:rsidRDefault="00EB0E56" w:rsidP="00EB0E56">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B22461B" w14:textId="77777777" w:rsidR="00EB0E56" w:rsidRPr="003D4ABF" w:rsidRDefault="00EB0E56" w:rsidP="00EB0E56">
      <w:pPr>
        <w:pStyle w:val="B1"/>
      </w:pPr>
      <w:r w:rsidRPr="003D4ABF">
        <w:t>-</w:t>
      </w:r>
      <w:r w:rsidRPr="003D4ABF">
        <w:tab/>
        <w:t>The PCF may also use the network analytics as input to its policy decision to apply operator defined actions for example for the UE context(s) or PDU Session(s).</w:t>
      </w:r>
    </w:p>
    <w:p w14:paraId="6CE877B0" w14:textId="77777777" w:rsidR="00EB0E56" w:rsidRDefault="00EB0E56" w:rsidP="00EB0E56">
      <w:pPr>
        <w:pStyle w:val="B1"/>
      </w:pPr>
      <w:r>
        <w:t>-</w:t>
      </w:r>
      <w:r>
        <w:tab/>
        <w:t>Based on the notification of "Load Level Information" for network slice(s), the PCF may give priority to consider the network slice(s) with lowest load for an application, and the PCF may update URSP on Network Slice Selection Policy.</w:t>
      </w:r>
    </w:p>
    <w:p w14:paraId="2D447AC6" w14:textId="77777777" w:rsidR="00EB0E56" w:rsidRDefault="00EB0E56" w:rsidP="00EB0E56">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3726BDB2" w14:textId="77777777" w:rsidR="00EB0E56" w:rsidRDefault="00EB0E56" w:rsidP="00EB0E56">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4481F3E" w14:textId="77777777" w:rsidR="00EB0E56" w:rsidRDefault="00EB0E56" w:rsidP="00EB0E56">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DE37599" w14:textId="77777777" w:rsidR="00EB0E56" w:rsidRDefault="00EB0E56" w:rsidP="00EB0E56">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A2353E2" w14:textId="77777777" w:rsidR="00EB0E56" w:rsidRDefault="00EB0E56" w:rsidP="00EB0E56">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1855F51F" w14:textId="77777777" w:rsidR="00EB0E56" w:rsidRDefault="00EB0E56" w:rsidP="00EB0E56">
      <w:pPr>
        <w:pStyle w:val="B1"/>
      </w:pPr>
      <w:r>
        <w:lastRenderedPageBreak/>
        <w:t>-</w:t>
      </w:r>
      <w:r>
        <w:tab/>
        <w:t>Based on the "DN Performance" statistics or predictions for user plane performance for an application, the PCF may consider the DNN with higher performance, and the PCF may update URSP on DNN Selection Policy for the application.</w:t>
      </w:r>
    </w:p>
    <w:p w14:paraId="34A96EF1" w14:textId="6941DB93" w:rsidR="00EB0E56" w:rsidRDefault="00EB0E56" w:rsidP="00EB0E56">
      <w:pPr>
        <w:pStyle w:val="B1"/>
      </w:pPr>
      <w:r>
        <w:t>-</w:t>
      </w:r>
      <w:r>
        <w:tab/>
        <w:t xml:space="preserve">Based on the "Redundant Transmission Experience" statistics or predictions, the PCF may update URSP for redundant </w:t>
      </w:r>
      <w:del w:id="2" w:author="ETRI-Jihoon" w:date="2023-04-06T18:50:00Z">
        <w:r w:rsidDel="00F26B82">
          <w:delText>transmission</w:delText>
        </w:r>
      </w:del>
      <w:ins w:id="3" w:author="ETRI-Jihoon" w:date="2023-04-06T18:50:00Z">
        <w:r w:rsidR="00F26B82">
          <w:t>PDU Sessions as described in clause 5.33.</w:t>
        </w:r>
      </w:ins>
      <w:ins w:id="4" w:author="ETRI-Jihoon" w:date="2023-04-06T18:51:00Z">
        <w:r w:rsidR="00F26B82">
          <w:t>2.1 of TS 23.501[2]</w:t>
        </w:r>
      </w:ins>
      <w:r>
        <w:t>, e.g. by modifying the URSP rule which includes a specific DNN and S-NSSAI combination.</w:t>
      </w:r>
    </w:p>
    <w:p w14:paraId="6311F4BB" w14:textId="77777777" w:rsidR="00EB0E56" w:rsidRDefault="00EB0E56" w:rsidP="00EB0E5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42E69A54" w14:textId="77777777" w:rsidR="00EB0E56" w:rsidRPr="003D4ABF" w:rsidRDefault="00EB0E56" w:rsidP="00EB0E56">
      <w:r w:rsidRPr="003D4ABF">
        <w:t>Examples of operator policies including combination of multiple network analytics as inputs for policy decisions are included below:</w:t>
      </w:r>
    </w:p>
    <w:p w14:paraId="23BB4DAD" w14:textId="77777777" w:rsidR="00EB0E56" w:rsidRPr="003D4ABF" w:rsidRDefault="00EB0E56" w:rsidP="00EB0E56">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39FB26C" w14:textId="77777777" w:rsidR="00EB0E56" w:rsidRPr="003D4ABF" w:rsidRDefault="00EB0E56" w:rsidP="00EB0E56">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008CCB81" w14:textId="77777777" w:rsidR="00EB0E56" w:rsidRPr="003D4ABF" w:rsidRDefault="00EB0E56" w:rsidP="00EB0E56">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3467C76A" w14:textId="77777777" w:rsidR="00EB0E56" w:rsidRPr="003D4ABF" w:rsidRDefault="00EB0E56" w:rsidP="00EB0E56">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0C5A0627" w14:textId="77777777" w:rsidR="00EB0E56" w:rsidRDefault="00EB0E56" w:rsidP="00EB0E56">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74AAC092" w14:textId="77777777" w:rsidR="00EB0E56" w:rsidRDefault="00EB0E56" w:rsidP="00EB0E56">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5AAA4A6" w14:textId="77777777" w:rsidR="00EB0E56" w:rsidRDefault="00EB0E56" w:rsidP="00EB0E56">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0E7B636D" w14:textId="77777777" w:rsidR="00EB0E56" w:rsidRDefault="00EB0E56" w:rsidP="00EB0E56">
      <w:pPr>
        <w:pStyle w:val="TH"/>
      </w:pPr>
      <w:r>
        <w:lastRenderedPageBreak/>
        <w:t>Table 6.1.1.3-1: Network analytics available for generation of each URSP field at the PCF</w:t>
      </w:r>
    </w:p>
    <w:tbl>
      <w:tblPr>
        <w:tblStyle w:val="af1"/>
        <w:tblW w:w="0" w:type="auto"/>
        <w:tblLook w:val="04A0" w:firstRow="1" w:lastRow="0" w:firstColumn="1" w:lastColumn="0" w:noHBand="0" w:noVBand="1"/>
      </w:tblPr>
      <w:tblGrid>
        <w:gridCol w:w="2689"/>
        <w:gridCol w:w="6940"/>
      </w:tblGrid>
      <w:tr w:rsidR="00EB0E56" w:rsidRPr="00D747DF" w14:paraId="40CAA3E9" w14:textId="77777777" w:rsidTr="00724EF9">
        <w:tc>
          <w:tcPr>
            <w:tcW w:w="2689" w:type="dxa"/>
          </w:tcPr>
          <w:p w14:paraId="2EA20E63" w14:textId="77777777" w:rsidR="00EB0E56" w:rsidRPr="00D747DF" w:rsidRDefault="00EB0E56" w:rsidP="00724EF9">
            <w:pPr>
              <w:pStyle w:val="TAH"/>
            </w:pPr>
            <w:r>
              <w:t>URSP field</w:t>
            </w:r>
          </w:p>
        </w:tc>
        <w:tc>
          <w:tcPr>
            <w:tcW w:w="6942" w:type="dxa"/>
          </w:tcPr>
          <w:p w14:paraId="1A0EB1E0" w14:textId="77777777" w:rsidR="00EB0E56" w:rsidRPr="00D747DF" w:rsidRDefault="00EB0E56" w:rsidP="00724EF9">
            <w:pPr>
              <w:pStyle w:val="TAH"/>
            </w:pPr>
            <w:r>
              <w:t>Analytics ID(s)</w:t>
            </w:r>
          </w:p>
        </w:tc>
      </w:tr>
      <w:tr w:rsidR="00EB0E56" w:rsidRPr="00D747DF" w14:paraId="267EB2B1" w14:textId="77777777" w:rsidTr="00724EF9">
        <w:tc>
          <w:tcPr>
            <w:tcW w:w="9631" w:type="dxa"/>
            <w:gridSpan w:val="2"/>
          </w:tcPr>
          <w:p w14:paraId="38FEEAB3" w14:textId="77777777" w:rsidR="00EB0E56" w:rsidRPr="00D747DF" w:rsidRDefault="00EB0E56" w:rsidP="00724EF9">
            <w:pPr>
              <w:pStyle w:val="TAH"/>
            </w:pPr>
            <w:r>
              <w:t>Route Selection Components</w:t>
            </w:r>
          </w:p>
        </w:tc>
      </w:tr>
      <w:tr w:rsidR="00EB0E56" w:rsidRPr="00D747DF" w14:paraId="40721047" w14:textId="77777777" w:rsidTr="00724EF9">
        <w:tc>
          <w:tcPr>
            <w:tcW w:w="2689" w:type="dxa"/>
          </w:tcPr>
          <w:p w14:paraId="6599E5B9" w14:textId="77777777" w:rsidR="00EB0E56" w:rsidRPr="00D747DF" w:rsidRDefault="00EB0E56" w:rsidP="00724EF9">
            <w:pPr>
              <w:pStyle w:val="TAL"/>
            </w:pPr>
            <w:r>
              <w:t>S-NSSAI</w:t>
            </w:r>
          </w:p>
        </w:tc>
        <w:tc>
          <w:tcPr>
            <w:tcW w:w="6942" w:type="dxa"/>
          </w:tcPr>
          <w:p w14:paraId="5C0ED79A" w14:textId="77777777" w:rsidR="00EB0E56" w:rsidRPr="00D747DF" w:rsidRDefault="00EB0E56" w:rsidP="00724EF9">
            <w:pPr>
              <w:pStyle w:val="TAL"/>
            </w:pPr>
            <w:r>
              <w:t>"Service Experience", "Load level information", "Dispersion Analytics", "Session Management Congestion Control Experience".</w:t>
            </w:r>
          </w:p>
        </w:tc>
      </w:tr>
      <w:tr w:rsidR="00EB0E56" w:rsidRPr="00D747DF" w14:paraId="22BEC3E1" w14:textId="77777777" w:rsidTr="00724EF9">
        <w:tc>
          <w:tcPr>
            <w:tcW w:w="2689" w:type="dxa"/>
          </w:tcPr>
          <w:p w14:paraId="72E74BC2" w14:textId="77777777" w:rsidR="00EB0E56" w:rsidRDefault="00EB0E56" w:rsidP="00724EF9">
            <w:pPr>
              <w:pStyle w:val="TAL"/>
            </w:pPr>
            <w:r>
              <w:t>DNN</w:t>
            </w:r>
          </w:p>
        </w:tc>
        <w:tc>
          <w:tcPr>
            <w:tcW w:w="6942" w:type="dxa"/>
          </w:tcPr>
          <w:p w14:paraId="2E5234C2" w14:textId="77777777" w:rsidR="00EB0E56" w:rsidRDefault="00EB0E56" w:rsidP="00724EF9">
            <w:pPr>
              <w:pStyle w:val="TAL"/>
            </w:pPr>
            <w:r>
              <w:t>"Service Experience", "UE Communication", "Session Management Congestion Control Experience", "DN Performance".</w:t>
            </w:r>
          </w:p>
        </w:tc>
      </w:tr>
      <w:tr w:rsidR="00EB0E56" w:rsidRPr="00D747DF" w14:paraId="71ED9385" w14:textId="77777777" w:rsidTr="00724EF9">
        <w:tc>
          <w:tcPr>
            <w:tcW w:w="2689" w:type="dxa"/>
          </w:tcPr>
          <w:p w14:paraId="0B6D5A92" w14:textId="77777777" w:rsidR="00EB0E56" w:rsidRDefault="00EB0E56" w:rsidP="00724EF9">
            <w:pPr>
              <w:pStyle w:val="TAL"/>
            </w:pPr>
            <w:r>
              <w:t>Non-Seamless Offload Indication</w:t>
            </w:r>
          </w:p>
        </w:tc>
        <w:tc>
          <w:tcPr>
            <w:tcW w:w="6942" w:type="dxa"/>
          </w:tcPr>
          <w:p w14:paraId="7D383F9E" w14:textId="77777777" w:rsidR="00EB0E56" w:rsidRDefault="00EB0E56" w:rsidP="00724EF9">
            <w:pPr>
              <w:pStyle w:val="TAL"/>
            </w:pPr>
            <w:r>
              <w:t>"UE Communication", "WLAN performance", "Load level information", "Network Performance", "User Data Congestion".</w:t>
            </w:r>
          </w:p>
        </w:tc>
      </w:tr>
      <w:tr w:rsidR="00EB0E56" w:rsidRPr="00D747DF" w14:paraId="6CE74A2A" w14:textId="77777777" w:rsidTr="00724EF9">
        <w:tc>
          <w:tcPr>
            <w:tcW w:w="2689" w:type="dxa"/>
          </w:tcPr>
          <w:p w14:paraId="424150B9" w14:textId="77777777" w:rsidR="00EB0E56" w:rsidRDefault="00EB0E56" w:rsidP="00724EF9">
            <w:pPr>
              <w:pStyle w:val="TAL"/>
            </w:pPr>
            <w:r>
              <w:t>SSC Mode</w:t>
            </w:r>
          </w:p>
        </w:tc>
        <w:tc>
          <w:tcPr>
            <w:tcW w:w="6942" w:type="dxa"/>
          </w:tcPr>
          <w:p w14:paraId="5EC2A957" w14:textId="77777777" w:rsidR="00EB0E56" w:rsidRDefault="00EB0E56" w:rsidP="00724EF9">
            <w:pPr>
              <w:pStyle w:val="TAL"/>
            </w:pPr>
            <w:r>
              <w:t>"Service Experience".</w:t>
            </w:r>
          </w:p>
        </w:tc>
      </w:tr>
      <w:tr w:rsidR="00EB0E56" w:rsidRPr="00D747DF" w14:paraId="011ECA5E" w14:textId="77777777" w:rsidTr="00724EF9">
        <w:tc>
          <w:tcPr>
            <w:tcW w:w="2689" w:type="dxa"/>
          </w:tcPr>
          <w:p w14:paraId="00152C1E" w14:textId="77777777" w:rsidR="00EB0E56" w:rsidRDefault="00EB0E56" w:rsidP="00724EF9">
            <w:pPr>
              <w:pStyle w:val="TAL"/>
            </w:pPr>
            <w:r>
              <w:t>PDU Session type</w:t>
            </w:r>
          </w:p>
        </w:tc>
        <w:tc>
          <w:tcPr>
            <w:tcW w:w="6942" w:type="dxa"/>
          </w:tcPr>
          <w:p w14:paraId="474A1BF1" w14:textId="77777777" w:rsidR="00EB0E56" w:rsidRDefault="00EB0E56" w:rsidP="00724EF9">
            <w:pPr>
              <w:pStyle w:val="TAL"/>
            </w:pPr>
            <w:r>
              <w:t>"Service Experience".</w:t>
            </w:r>
          </w:p>
        </w:tc>
      </w:tr>
      <w:tr w:rsidR="00EB0E56" w:rsidRPr="00D747DF" w14:paraId="300D29E7" w14:textId="77777777" w:rsidTr="00724EF9">
        <w:tc>
          <w:tcPr>
            <w:tcW w:w="2689" w:type="dxa"/>
          </w:tcPr>
          <w:p w14:paraId="154622C9" w14:textId="77777777" w:rsidR="00EB0E56" w:rsidRDefault="00EB0E56" w:rsidP="00724EF9">
            <w:pPr>
              <w:pStyle w:val="TAL"/>
            </w:pPr>
            <w:r>
              <w:t>Access Type Preference</w:t>
            </w:r>
          </w:p>
        </w:tc>
        <w:tc>
          <w:tcPr>
            <w:tcW w:w="6942" w:type="dxa"/>
          </w:tcPr>
          <w:p w14:paraId="3EB13A0F" w14:textId="77777777" w:rsidR="00EB0E56" w:rsidRDefault="00EB0E56" w:rsidP="00724EF9">
            <w:pPr>
              <w:pStyle w:val="TAL"/>
            </w:pPr>
            <w:r>
              <w:t>"Service Experience", "WLAN Performance".</w:t>
            </w:r>
          </w:p>
        </w:tc>
      </w:tr>
      <w:tr w:rsidR="00EB0E56" w:rsidRPr="00D747DF" w14:paraId="0F41F4F0" w14:textId="77777777" w:rsidTr="00724EF9">
        <w:tc>
          <w:tcPr>
            <w:tcW w:w="9631" w:type="dxa"/>
            <w:gridSpan w:val="2"/>
          </w:tcPr>
          <w:p w14:paraId="040D59FD" w14:textId="77777777" w:rsidR="00EB0E56" w:rsidRPr="00D747DF" w:rsidRDefault="00EB0E56" w:rsidP="00724EF9">
            <w:pPr>
              <w:pStyle w:val="TAH"/>
            </w:pPr>
            <w:r>
              <w:t>Route Selection Validation Criteria</w:t>
            </w:r>
          </w:p>
        </w:tc>
      </w:tr>
      <w:tr w:rsidR="00EB0E56" w:rsidRPr="00D747DF" w14:paraId="038FF682" w14:textId="77777777" w:rsidTr="00724EF9">
        <w:tc>
          <w:tcPr>
            <w:tcW w:w="2689" w:type="dxa"/>
          </w:tcPr>
          <w:p w14:paraId="705E4D3D" w14:textId="77777777" w:rsidR="00EB0E56" w:rsidRPr="00D747DF" w:rsidRDefault="00EB0E56" w:rsidP="00724EF9">
            <w:pPr>
              <w:pStyle w:val="TAL"/>
            </w:pPr>
            <w:r>
              <w:t>Time Window</w:t>
            </w:r>
          </w:p>
        </w:tc>
        <w:tc>
          <w:tcPr>
            <w:tcW w:w="6942" w:type="dxa"/>
          </w:tcPr>
          <w:p w14:paraId="6CC603E2" w14:textId="77777777" w:rsidR="00EB0E56" w:rsidRPr="00D747DF" w:rsidRDefault="00EB0E56" w:rsidP="00724EF9">
            <w:pPr>
              <w:pStyle w:val="TAL"/>
            </w:pPr>
            <w:r>
              <w:t>Based on the validity period and spatial validity provided in the Analytics ID(s) used for RSD generation.</w:t>
            </w:r>
          </w:p>
        </w:tc>
      </w:tr>
      <w:tr w:rsidR="00EB0E56" w:rsidRPr="00D747DF" w14:paraId="59F76342" w14:textId="77777777" w:rsidTr="00724EF9">
        <w:tc>
          <w:tcPr>
            <w:tcW w:w="2689" w:type="dxa"/>
          </w:tcPr>
          <w:p w14:paraId="44F08103" w14:textId="77777777" w:rsidR="00EB0E56" w:rsidRDefault="00EB0E56" w:rsidP="00724EF9">
            <w:pPr>
              <w:pStyle w:val="TAL"/>
            </w:pPr>
            <w:r>
              <w:t>Location Criteria</w:t>
            </w:r>
          </w:p>
        </w:tc>
        <w:tc>
          <w:tcPr>
            <w:tcW w:w="6942" w:type="dxa"/>
          </w:tcPr>
          <w:p w14:paraId="59923B3C" w14:textId="77777777" w:rsidR="00EB0E56" w:rsidRDefault="00EB0E56" w:rsidP="00724EF9">
            <w:pPr>
              <w:pStyle w:val="TAL"/>
            </w:pPr>
            <w:r>
              <w:t>Based on the validity period and spatial validity provided in the Analytics ID(s) used for RSD generation.</w:t>
            </w:r>
          </w:p>
        </w:tc>
      </w:tr>
    </w:tbl>
    <w:p w14:paraId="4F37B785" w14:textId="77777777" w:rsidR="00B31050" w:rsidRPr="00810746" w:rsidRDefault="00B31050" w:rsidP="00B3105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29706" w14:textId="77777777" w:rsidR="004302E3" w:rsidRDefault="004302E3">
      <w:r>
        <w:separator/>
      </w:r>
    </w:p>
  </w:endnote>
  <w:endnote w:type="continuationSeparator" w:id="0">
    <w:p w14:paraId="0A723DD5" w14:textId="77777777" w:rsidR="004302E3" w:rsidRDefault="00430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9CCA" w14:textId="77777777" w:rsidR="004302E3" w:rsidRDefault="004302E3">
      <w:r>
        <w:separator/>
      </w:r>
    </w:p>
  </w:footnote>
  <w:footnote w:type="continuationSeparator" w:id="0">
    <w:p w14:paraId="03126014" w14:textId="77777777" w:rsidR="004302E3" w:rsidRDefault="00430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D977A7"/>
    <w:multiLevelType w:val="hybridMultilevel"/>
    <w:tmpl w:val="B0D67208"/>
    <w:lvl w:ilvl="0" w:tplc="59A4656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435327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49"/>
    <w:rsid w:val="00022E4A"/>
    <w:rsid w:val="00053C57"/>
    <w:rsid w:val="00076500"/>
    <w:rsid w:val="000A2709"/>
    <w:rsid w:val="000A6394"/>
    <w:rsid w:val="000B7FED"/>
    <w:rsid w:val="000C038A"/>
    <w:rsid w:val="000C6598"/>
    <w:rsid w:val="000D44B3"/>
    <w:rsid w:val="000F0342"/>
    <w:rsid w:val="000F248B"/>
    <w:rsid w:val="00133625"/>
    <w:rsid w:val="00145D43"/>
    <w:rsid w:val="00165520"/>
    <w:rsid w:val="001736E5"/>
    <w:rsid w:val="00187D84"/>
    <w:rsid w:val="00192C46"/>
    <w:rsid w:val="001A08B3"/>
    <w:rsid w:val="001A20BA"/>
    <w:rsid w:val="001A7B60"/>
    <w:rsid w:val="001B52F0"/>
    <w:rsid w:val="001B7A65"/>
    <w:rsid w:val="001E41F3"/>
    <w:rsid w:val="00223C72"/>
    <w:rsid w:val="0026004D"/>
    <w:rsid w:val="002640DD"/>
    <w:rsid w:val="00275D12"/>
    <w:rsid w:val="00284FEB"/>
    <w:rsid w:val="002860C4"/>
    <w:rsid w:val="002B5741"/>
    <w:rsid w:val="002E472E"/>
    <w:rsid w:val="002F4EFE"/>
    <w:rsid w:val="002F7D59"/>
    <w:rsid w:val="00305409"/>
    <w:rsid w:val="0033536C"/>
    <w:rsid w:val="00355680"/>
    <w:rsid w:val="003609EF"/>
    <w:rsid w:val="0036231A"/>
    <w:rsid w:val="00374DD4"/>
    <w:rsid w:val="003A6FC4"/>
    <w:rsid w:val="003E1A36"/>
    <w:rsid w:val="003F4E68"/>
    <w:rsid w:val="00410371"/>
    <w:rsid w:val="004242F1"/>
    <w:rsid w:val="004302E3"/>
    <w:rsid w:val="00440AC4"/>
    <w:rsid w:val="00452128"/>
    <w:rsid w:val="004677D7"/>
    <w:rsid w:val="00480CAD"/>
    <w:rsid w:val="004A1810"/>
    <w:rsid w:val="004B75B7"/>
    <w:rsid w:val="004D7614"/>
    <w:rsid w:val="004F59B9"/>
    <w:rsid w:val="005110DB"/>
    <w:rsid w:val="00512A3C"/>
    <w:rsid w:val="005141D9"/>
    <w:rsid w:val="0051580D"/>
    <w:rsid w:val="00547111"/>
    <w:rsid w:val="005479E2"/>
    <w:rsid w:val="00560EB7"/>
    <w:rsid w:val="00592D74"/>
    <w:rsid w:val="005A780D"/>
    <w:rsid w:val="005E2C44"/>
    <w:rsid w:val="00621188"/>
    <w:rsid w:val="006257ED"/>
    <w:rsid w:val="00653DE4"/>
    <w:rsid w:val="00665C47"/>
    <w:rsid w:val="00695808"/>
    <w:rsid w:val="006B46FB"/>
    <w:rsid w:val="006C3F9D"/>
    <w:rsid w:val="006E1ABD"/>
    <w:rsid w:val="006E21FB"/>
    <w:rsid w:val="00792342"/>
    <w:rsid w:val="007977A8"/>
    <w:rsid w:val="007B2B9B"/>
    <w:rsid w:val="007B3038"/>
    <w:rsid w:val="007B3576"/>
    <w:rsid w:val="007B512A"/>
    <w:rsid w:val="007C2097"/>
    <w:rsid w:val="007D6A07"/>
    <w:rsid w:val="007E587B"/>
    <w:rsid w:val="007F114E"/>
    <w:rsid w:val="007F7259"/>
    <w:rsid w:val="008040A8"/>
    <w:rsid w:val="00804BAB"/>
    <w:rsid w:val="008279FA"/>
    <w:rsid w:val="00837184"/>
    <w:rsid w:val="00842D44"/>
    <w:rsid w:val="008626E7"/>
    <w:rsid w:val="00870EE7"/>
    <w:rsid w:val="008863B9"/>
    <w:rsid w:val="008872CE"/>
    <w:rsid w:val="008A21C6"/>
    <w:rsid w:val="008A45A6"/>
    <w:rsid w:val="008A4D92"/>
    <w:rsid w:val="008D3CCC"/>
    <w:rsid w:val="008F3789"/>
    <w:rsid w:val="008F686C"/>
    <w:rsid w:val="008F7858"/>
    <w:rsid w:val="00900C23"/>
    <w:rsid w:val="009120B9"/>
    <w:rsid w:val="009148DE"/>
    <w:rsid w:val="00941E30"/>
    <w:rsid w:val="00942598"/>
    <w:rsid w:val="009777D9"/>
    <w:rsid w:val="00977EB5"/>
    <w:rsid w:val="00991B88"/>
    <w:rsid w:val="009A5753"/>
    <w:rsid w:val="009A579D"/>
    <w:rsid w:val="009B1053"/>
    <w:rsid w:val="009E3297"/>
    <w:rsid w:val="009F734F"/>
    <w:rsid w:val="00A246B6"/>
    <w:rsid w:val="00A47E70"/>
    <w:rsid w:val="00A50CF0"/>
    <w:rsid w:val="00A55D76"/>
    <w:rsid w:val="00A572FD"/>
    <w:rsid w:val="00A7671C"/>
    <w:rsid w:val="00A86EFE"/>
    <w:rsid w:val="00AA2CBC"/>
    <w:rsid w:val="00AC5820"/>
    <w:rsid w:val="00AD1CD8"/>
    <w:rsid w:val="00B149A7"/>
    <w:rsid w:val="00B20F97"/>
    <w:rsid w:val="00B258BB"/>
    <w:rsid w:val="00B31050"/>
    <w:rsid w:val="00B440EE"/>
    <w:rsid w:val="00B67B97"/>
    <w:rsid w:val="00B968C8"/>
    <w:rsid w:val="00BA3EC5"/>
    <w:rsid w:val="00BA51D9"/>
    <w:rsid w:val="00BB5DFC"/>
    <w:rsid w:val="00BD19DE"/>
    <w:rsid w:val="00BD279D"/>
    <w:rsid w:val="00BD6BB8"/>
    <w:rsid w:val="00BF509C"/>
    <w:rsid w:val="00C01D38"/>
    <w:rsid w:val="00C66BA2"/>
    <w:rsid w:val="00C870F6"/>
    <w:rsid w:val="00C95985"/>
    <w:rsid w:val="00CC5026"/>
    <w:rsid w:val="00CC68D0"/>
    <w:rsid w:val="00CD6DD6"/>
    <w:rsid w:val="00D03F9A"/>
    <w:rsid w:val="00D06D51"/>
    <w:rsid w:val="00D0726D"/>
    <w:rsid w:val="00D20162"/>
    <w:rsid w:val="00D24991"/>
    <w:rsid w:val="00D50255"/>
    <w:rsid w:val="00D64686"/>
    <w:rsid w:val="00D66520"/>
    <w:rsid w:val="00D84AE9"/>
    <w:rsid w:val="00DE34CF"/>
    <w:rsid w:val="00DF7176"/>
    <w:rsid w:val="00E13F3D"/>
    <w:rsid w:val="00E270F6"/>
    <w:rsid w:val="00E34898"/>
    <w:rsid w:val="00E564E7"/>
    <w:rsid w:val="00EB09B7"/>
    <w:rsid w:val="00EB0E56"/>
    <w:rsid w:val="00EB2090"/>
    <w:rsid w:val="00EC20A0"/>
    <w:rsid w:val="00EE3BF4"/>
    <w:rsid w:val="00EE7D7C"/>
    <w:rsid w:val="00F25D98"/>
    <w:rsid w:val="00F26B82"/>
    <w:rsid w:val="00F300FB"/>
    <w:rsid w:val="00F526F3"/>
    <w:rsid w:val="00F53297"/>
    <w:rsid w:val="00F813A2"/>
    <w:rsid w:val="00FA7389"/>
    <w:rsid w:val="00FB6386"/>
    <w:rsid w:val="00FB670A"/>
    <w:rsid w:val="00FC0551"/>
    <w:rsid w:val="00FF06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B0E5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B0E56"/>
    <w:rPr>
      <w:rFonts w:ascii="Times New Roman" w:hAnsi="Times New Roman"/>
      <w:lang w:val="en-GB" w:eastAsia="en-US"/>
    </w:rPr>
  </w:style>
  <w:style w:type="character" w:customStyle="1" w:styleId="NOZchn">
    <w:name w:val="NO Zchn"/>
    <w:link w:val="NO"/>
    <w:rsid w:val="00EB0E56"/>
    <w:rPr>
      <w:rFonts w:ascii="Times New Roman" w:hAnsi="Times New Roman"/>
      <w:lang w:val="en-GB" w:eastAsia="en-US"/>
    </w:rPr>
  </w:style>
  <w:style w:type="character" w:customStyle="1" w:styleId="B2Char">
    <w:name w:val="B2 Char"/>
    <w:link w:val="B2"/>
    <w:rsid w:val="00EB0E56"/>
    <w:rPr>
      <w:rFonts w:ascii="Times New Roman" w:hAnsi="Times New Roman"/>
      <w:lang w:val="en-GB" w:eastAsia="en-US"/>
    </w:rPr>
  </w:style>
  <w:style w:type="character" w:customStyle="1" w:styleId="THChar">
    <w:name w:val="TH Char"/>
    <w:link w:val="TH"/>
    <w:rsid w:val="00EB0E56"/>
    <w:rPr>
      <w:rFonts w:ascii="Arial" w:hAnsi="Arial"/>
      <w:b/>
      <w:lang w:val="en-GB" w:eastAsia="en-US"/>
    </w:rPr>
  </w:style>
  <w:style w:type="character" w:customStyle="1" w:styleId="TALChar">
    <w:name w:val="TAL Char"/>
    <w:link w:val="TAL"/>
    <w:rsid w:val="00EB0E56"/>
    <w:rPr>
      <w:rFonts w:ascii="Arial" w:hAnsi="Arial"/>
      <w:sz w:val="18"/>
      <w:lang w:val="en-GB" w:eastAsia="en-US"/>
    </w:rPr>
  </w:style>
  <w:style w:type="character" w:customStyle="1" w:styleId="TAHCar">
    <w:name w:val="TAH Car"/>
    <w:link w:val="TAH"/>
    <w:rsid w:val="00EB0E56"/>
    <w:rPr>
      <w:rFonts w:ascii="Arial" w:hAnsi="Arial"/>
      <w:b/>
      <w:sz w:val="18"/>
      <w:lang w:val="en-GB" w:eastAsia="en-US"/>
    </w:rPr>
  </w:style>
  <w:style w:type="character" w:customStyle="1" w:styleId="4Char">
    <w:name w:val="제목 4 Char"/>
    <w:link w:val="4"/>
    <w:rsid w:val="00EB0E56"/>
    <w:rPr>
      <w:rFonts w:ascii="Arial" w:hAnsi="Arial"/>
      <w:sz w:val="24"/>
      <w:lang w:val="en-GB" w:eastAsia="en-US"/>
    </w:rPr>
  </w:style>
  <w:style w:type="paragraph" w:styleId="af2">
    <w:name w:val="Revision"/>
    <w:hidden/>
    <w:uiPriority w:val="99"/>
    <w:semiHidden/>
    <w:rsid w:val="00EB0E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7</Pages>
  <Words>3879</Words>
  <Characters>22112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57</cp:revision>
  <cp:lastPrinted>1899-12-31T22:59:08Z</cp:lastPrinted>
  <dcterms:created xsi:type="dcterms:W3CDTF">2023-05-11T08:34:00Z</dcterms:created>
  <dcterms:modified xsi:type="dcterms:W3CDTF">2023-05-12T09:02:00Z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